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A5A" w:rsidRDefault="00621B8B" w:rsidP="001C3CC9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415C12">
        <w:rPr>
          <w:rFonts w:ascii="Arial" w:hAnsi="Arial" w:cs="Arial"/>
          <w:b/>
          <w:bCs/>
          <w:noProof/>
          <w:sz w:val="22"/>
        </w:rPr>
        <w:t xml:space="preserve">3GPP TSG SA WG3 (Security) Meeting </w:t>
      </w:r>
      <w:r w:rsidR="00105FD7">
        <w:rPr>
          <w:rFonts w:ascii="Arial" w:hAnsi="Arial" w:cs="Arial"/>
          <w:b/>
          <w:bCs/>
          <w:noProof/>
          <w:sz w:val="22"/>
        </w:rPr>
        <w:t>#86</w:t>
      </w:r>
      <w:r w:rsidR="00D32E2C">
        <w:rPr>
          <w:rFonts w:ascii="Arial" w:hAnsi="Arial" w:cs="Arial"/>
          <w:b/>
          <w:bCs/>
          <w:noProof/>
          <w:sz w:val="22"/>
        </w:rPr>
        <w:t>b</w:t>
      </w:r>
      <w:r w:rsidR="000A0A6F">
        <w:rPr>
          <w:rFonts w:ascii="Arial" w:hAnsi="Arial" w:cs="Arial"/>
          <w:b/>
          <w:bCs/>
          <w:noProof/>
          <w:sz w:val="22"/>
        </w:rPr>
        <w:t>is</w:t>
      </w:r>
      <w:r w:rsidRPr="00415C12">
        <w:rPr>
          <w:rFonts w:ascii="Arial" w:hAnsi="Arial" w:cs="Arial"/>
          <w:b/>
          <w:bCs/>
          <w:noProof/>
          <w:sz w:val="22"/>
        </w:rPr>
        <w:tab/>
      </w:r>
      <w:r w:rsidR="001C3CC9">
        <w:rPr>
          <w:rFonts w:ascii="Arial" w:hAnsi="Arial" w:cs="Arial"/>
          <w:b/>
          <w:bCs/>
          <w:noProof/>
          <w:sz w:val="22"/>
        </w:rPr>
        <w:t xml:space="preserve">    </w:t>
      </w:r>
      <w:r w:rsidR="00F26BC8" w:rsidRPr="00F26BC8">
        <w:rPr>
          <w:rFonts w:ascii="Arial" w:hAnsi="Arial" w:cs="Arial"/>
          <w:b/>
          <w:bCs/>
          <w:noProof/>
          <w:sz w:val="22"/>
        </w:rPr>
        <w:t>S3-170808</w:t>
      </w:r>
    </w:p>
    <w:p w:rsidR="00621B8B" w:rsidRPr="00415C12" w:rsidRDefault="000A0A6F" w:rsidP="001C3CC9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>
        <w:rPr>
          <w:rFonts w:ascii="Arial" w:hAnsi="Arial" w:cs="Arial"/>
          <w:b/>
          <w:sz w:val="24"/>
        </w:rPr>
        <w:t>27-31</w:t>
      </w:r>
      <w:r w:rsidR="00D32E2C">
        <w:rPr>
          <w:rFonts w:ascii="Arial" w:hAnsi="Arial" w:cs="Arial"/>
          <w:b/>
          <w:sz w:val="24"/>
        </w:rPr>
        <w:t xml:space="preserve"> March</w:t>
      </w:r>
      <w:r w:rsidR="00105FD7">
        <w:rPr>
          <w:rFonts w:ascii="Arial" w:hAnsi="Arial" w:cs="Arial"/>
          <w:b/>
          <w:sz w:val="24"/>
        </w:rPr>
        <w:t xml:space="preserve"> 2017</w:t>
      </w:r>
      <w:r w:rsidR="00105FD7"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Busan (Korea</w:t>
      </w:r>
      <w:r w:rsidR="00105FD7" w:rsidRPr="00657B80">
        <w:rPr>
          <w:rFonts w:ascii="Arial" w:hAnsi="Arial" w:cs="Arial"/>
          <w:b/>
          <w:sz w:val="24"/>
        </w:rPr>
        <w:t>)</w:t>
      </w:r>
      <w:r w:rsidR="00621B8B" w:rsidRPr="00415C12">
        <w:rPr>
          <w:rFonts w:ascii="Arial" w:hAnsi="Arial" w:cs="Arial"/>
          <w:b/>
          <w:bCs/>
          <w:noProof/>
          <w:sz w:val="22"/>
        </w:rPr>
        <w:tab/>
      </w:r>
    </w:p>
    <w:p w:rsidR="00621B8B" w:rsidRPr="00415C12" w:rsidRDefault="00621B8B" w:rsidP="00F05CF9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Source: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NEC</w:t>
      </w:r>
    </w:p>
    <w:p w:rsidR="00621B8B" w:rsidRDefault="00621B8B" w:rsidP="00995230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Title: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>
        <w:rPr>
          <w:rFonts w:ascii="Arial" w:eastAsia="MS Mincho" w:hAnsi="Arial"/>
          <w:b/>
          <w:color w:val="000000"/>
          <w:lang w:val="en-IN" w:eastAsia="ja-JP"/>
        </w:rPr>
        <w:t xml:space="preserve">pCR to TR 33.899: </w:t>
      </w:r>
      <w:r w:rsidR="002A06D3">
        <w:rPr>
          <w:rFonts w:ascii="Arial" w:eastAsia="MS Mincho" w:hAnsi="Arial"/>
          <w:b/>
          <w:color w:val="000000"/>
          <w:lang w:val="en-IN" w:eastAsia="ja-JP"/>
        </w:rPr>
        <w:t>Inter NG (R</w:t>
      </w:r>
      <w:proofErr w:type="gramStart"/>
      <w:r w:rsidR="002A06D3">
        <w:rPr>
          <w:rFonts w:ascii="Arial" w:eastAsia="MS Mincho" w:hAnsi="Arial"/>
          <w:b/>
          <w:color w:val="000000"/>
          <w:lang w:val="en-IN" w:eastAsia="ja-JP"/>
        </w:rPr>
        <w:t>)AN</w:t>
      </w:r>
      <w:proofErr w:type="gramEnd"/>
      <w:r w:rsidR="002A06D3">
        <w:rPr>
          <w:rFonts w:ascii="Arial" w:eastAsia="MS Mincho" w:hAnsi="Arial"/>
          <w:b/>
          <w:color w:val="000000"/>
          <w:lang w:val="en-IN" w:eastAsia="ja-JP"/>
        </w:rPr>
        <w:t xml:space="preserve"> handover with Xn interface</w:t>
      </w:r>
    </w:p>
    <w:p w:rsidR="00C24404" w:rsidRPr="00415C12" w:rsidRDefault="00C24404" w:rsidP="00995230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>
        <w:rPr>
          <w:rFonts w:ascii="Arial" w:eastAsia="MS Mincho" w:hAnsi="Arial"/>
          <w:b/>
          <w:color w:val="000000"/>
          <w:lang w:val="en-IN" w:eastAsia="ja-JP"/>
        </w:rPr>
        <w:t>Document for:</w:t>
      </w:r>
      <w:r>
        <w:rPr>
          <w:rFonts w:ascii="Arial" w:eastAsia="MS Mincho" w:hAnsi="Arial"/>
          <w:b/>
          <w:color w:val="000000"/>
          <w:lang w:val="en-IN" w:eastAsia="ja-JP"/>
        </w:rPr>
        <w:tab/>
        <w:t>Approval</w:t>
      </w:r>
      <w:bookmarkStart w:id="0" w:name="_GoBack"/>
      <w:bookmarkEnd w:id="0"/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Agenda Item: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 w:rsidR="00C24404">
        <w:rPr>
          <w:rFonts w:ascii="Arial" w:eastAsia="MS Mincho" w:hAnsi="Arial"/>
          <w:b/>
          <w:color w:val="000000"/>
          <w:lang w:val="en-IN" w:eastAsia="ja-JP"/>
        </w:rPr>
        <w:t>5.1.1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FS_NSA / Rel-14</w:t>
      </w:r>
    </w:p>
    <w:p w:rsidR="00621B8B" w:rsidRPr="00547F47" w:rsidRDefault="00621B8B" w:rsidP="00995230">
      <w:pPr>
        <w:spacing w:before="120" w:after="0"/>
        <w:ind w:left="851" w:hanging="851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Abstract: </w:t>
      </w:r>
      <w:r w:rsidR="006278DB">
        <w:rPr>
          <w:rFonts w:ascii="Arial" w:eastAsia="MS Mincho" w:hAnsi="Arial" w:hint="eastAsia"/>
          <w:i/>
          <w:color w:val="000000"/>
          <w:lang w:val="en-IN" w:eastAsia="ja-JP"/>
        </w:rPr>
        <w:t>T</w:t>
      </w: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his </w:t>
      </w:r>
      <w:r>
        <w:rPr>
          <w:rFonts w:ascii="Arial" w:eastAsia="MS Mincho" w:hAnsi="Arial"/>
          <w:i/>
          <w:color w:val="000000"/>
          <w:lang w:val="en-IN" w:eastAsia="ja-JP"/>
        </w:rPr>
        <w:t xml:space="preserve">pCR </w:t>
      </w:r>
      <w:r w:rsidR="002A06D3">
        <w:rPr>
          <w:rFonts w:ascii="Arial" w:eastAsia="MS Mincho" w:hAnsi="Arial"/>
          <w:i/>
          <w:color w:val="000000"/>
          <w:lang w:val="en-IN" w:eastAsia="ja-JP"/>
        </w:rPr>
        <w:t xml:space="preserve">proposes </w:t>
      </w:r>
      <w:r w:rsidR="00C24404">
        <w:rPr>
          <w:rFonts w:ascii="Arial" w:eastAsia="MS Mincho" w:hAnsi="Arial"/>
          <w:i/>
          <w:color w:val="000000"/>
          <w:lang w:val="en-IN" w:eastAsia="ja-JP"/>
        </w:rPr>
        <w:t xml:space="preserve">security procedure of </w:t>
      </w:r>
      <w:r w:rsidR="002A06D3">
        <w:rPr>
          <w:rFonts w:ascii="Arial" w:eastAsia="MS Mincho" w:hAnsi="Arial"/>
          <w:i/>
          <w:color w:val="000000"/>
          <w:lang w:val="en-IN" w:eastAsia="ja-JP"/>
        </w:rPr>
        <w:t>Inter NG (R</w:t>
      </w:r>
      <w:proofErr w:type="gramStart"/>
      <w:r w:rsidR="002A06D3">
        <w:rPr>
          <w:rFonts w:ascii="Arial" w:eastAsia="MS Mincho" w:hAnsi="Arial"/>
          <w:i/>
          <w:color w:val="000000"/>
          <w:lang w:val="en-IN" w:eastAsia="ja-JP"/>
        </w:rPr>
        <w:t>)AN</w:t>
      </w:r>
      <w:proofErr w:type="gramEnd"/>
      <w:r w:rsidR="002A06D3">
        <w:rPr>
          <w:rFonts w:ascii="Arial" w:eastAsia="MS Mincho" w:hAnsi="Arial"/>
          <w:i/>
          <w:color w:val="000000"/>
          <w:lang w:val="en-IN" w:eastAsia="ja-JP"/>
        </w:rPr>
        <w:t xml:space="preserve"> handover </w:t>
      </w:r>
      <w:r w:rsidR="00C24404">
        <w:rPr>
          <w:rFonts w:ascii="Arial" w:eastAsia="MS Mincho" w:hAnsi="Arial"/>
          <w:i/>
          <w:color w:val="000000"/>
          <w:lang w:val="en-IN" w:eastAsia="ja-JP"/>
        </w:rPr>
        <w:t>(</w:t>
      </w:r>
      <w:r w:rsidR="002A06D3">
        <w:rPr>
          <w:rFonts w:ascii="Arial" w:eastAsia="MS Mincho" w:hAnsi="Arial"/>
          <w:i/>
          <w:color w:val="000000"/>
          <w:lang w:val="en-IN" w:eastAsia="ja-JP"/>
        </w:rPr>
        <w:t>with Xn interface</w:t>
      </w:r>
      <w:r w:rsidR="00C24404">
        <w:rPr>
          <w:rFonts w:ascii="Arial" w:eastAsia="MS Mincho" w:hAnsi="Arial"/>
          <w:i/>
          <w:color w:val="000000"/>
          <w:lang w:val="en-IN" w:eastAsia="ja-JP"/>
        </w:rPr>
        <w:t>) for Security Area #1 Security Archi</w:t>
      </w:r>
      <w:r w:rsidR="00426B44">
        <w:rPr>
          <w:rFonts w:ascii="Arial" w:eastAsia="MS Mincho" w:hAnsi="Arial"/>
          <w:i/>
          <w:color w:val="000000"/>
          <w:lang w:val="en-IN" w:eastAsia="ja-JP"/>
        </w:rPr>
        <w:t>tecture for NextGen</w:t>
      </w:r>
      <w:r w:rsidR="002A06D3">
        <w:rPr>
          <w:rFonts w:ascii="Arial" w:eastAsia="MS Mincho" w:hAnsi="Arial"/>
          <w:i/>
          <w:color w:val="000000"/>
          <w:lang w:val="en-IN" w:eastAsia="ja-JP"/>
        </w:rPr>
        <w:t>.</w:t>
      </w:r>
    </w:p>
    <w:p w:rsidR="00D60691" w:rsidRPr="00415C12" w:rsidRDefault="00D60691" w:rsidP="00D60691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Default="00621B8B" w:rsidP="00621B8B">
      <w:pPr>
        <w:pStyle w:val="Heading4"/>
        <w:rPr>
          <w:rFonts w:cs="Arial"/>
          <w:szCs w:val="40"/>
        </w:rPr>
      </w:pPr>
      <w:r w:rsidRPr="00CC31D0">
        <w:rPr>
          <w:rFonts w:cs="Arial"/>
          <w:szCs w:val="40"/>
        </w:rPr>
        <w:t>Introduction</w:t>
      </w:r>
    </w:p>
    <w:p w:rsidR="002A06D3" w:rsidRPr="002A06D3" w:rsidRDefault="002A06D3" w:rsidP="00621B8B">
      <w:pPr>
        <w:pStyle w:val="Heading4"/>
        <w:rPr>
          <w:rFonts w:ascii="Times New Roman" w:hAnsi="Times New Roman"/>
          <w:sz w:val="20"/>
          <w:lang w:eastAsia="en-US"/>
        </w:rPr>
      </w:pPr>
      <w:r w:rsidRPr="002A06D3">
        <w:rPr>
          <w:rFonts w:ascii="Times New Roman" w:hAnsi="Times New Roman"/>
          <w:sz w:val="20"/>
          <w:lang w:eastAsia="en-US"/>
        </w:rPr>
        <w:t>This pCR proposes a solution for Inter NG (R</w:t>
      </w:r>
      <w:proofErr w:type="gramStart"/>
      <w:r w:rsidRPr="002A06D3">
        <w:rPr>
          <w:rFonts w:ascii="Times New Roman" w:hAnsi="Times New Roman"/>
          <w:sz w:val="20"/>
          <w:lang w:eastAsia="en-US"/>
        </w:rPr>
        <w:t>)AN</w:t>
      </w:r>
      <w:proofErr w:type="gramEnd"/>
      <w:r w:rsidRPr="002A06D3">
        <w:rPr>
          <w:rFonts w:ascii="Times New Roman" w:hAnsi="Times New Roman"/>
          <w:sz w:val="20"/>
          <w:lang w:eastAsia="en-US"/>
        </w:rPr>
        <w:t xml:space="preserve"> handover with Xn interface.</w:t>
      </w:r>
    </w:p>
    <w:p w:rsidR="00621B8B" w:rsidRDefault="00621B8B" w:rsidP="00621B8B">
      <w:pPr>
        <w:pStyle w:val="Heading4"/>
        <w:rPr>
          <w:rFonts w:cs="Arial"/>
          <w:szCs w:val="40"/>
        </w:rPr>
      </w:pPr>
      <w:r w:rsidRPr="001D5107">
        <w:rPr>
          <w:rFonts w:cs="Arial"/>
          <w:szCs w:val="40"/>
        </w:rPr>
        <w:t>Proposal</w:t>
      </w:r>
    </w:p>
    <w:p w:rsidR="00995230" w:rsidRDefault="00995230" w:rsidP="00995230">
      <w:pPr>
        <w:jc w:val="center"/>
        <w:rPr>
          <w:sz w:val="40"/>
          <w:lang w:eastAsia="x-none"/>
        </w:rPr>
      </w:pPr>
      <w:r w:rsidRPr="00995230">
        <w:rPr>
          <w:sz w:val="40"/>
          <w:lang w:eastAsia="x-none"/>
        </w:rPr>
        <w:t>***** Start of Change *****</w:t>
      </w:r>
    </w:p>
    <w:p w:rsidR="002A06D3" w:rsidRPr="002A06D3" w:rsidRDefault="002A06D3" w:rsidP="004810A9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  <w:szCs w:val="22"/>
          <w:lang w:eastAsia="x-none"/>
        </w:rPr>
      </w:pPr>
      <w:ins w:id="1" w:author="NEC" w:date="2017-03-07T16:51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>Solution #1.x Inter NG (R)AN handover with Xn interface</w:t>
        </w:r>
      </w:ins>
    </w:p>
    <w:p w:rsidR="002A06D3" w:rsidRDefault="002A06D3" w:rsidP="004810A9">
      <w:pPr>
        <w:keepNext/>
        <w:keepLines/>
        <w:spacing w:before="120"/>
        <w:ind w:left="1418" w:hanging="1418"/>
        <w:outlineLvl w:val="3"/>
        <w:rPr>
          <w:ins w:id="2" w:author="NEC" w:date="2017-03-07T16:53:00Z"/>
          <w:rFonts w:ascii="Arial" w:hAnsi="Arial"/>
          <w:sz w:val="22"/>
          <w:szCs w:val="22"/>
          <w:lang w:eastAsia="x-none"/>
        </w:rPr>
      </w:pPr>
      <w:ins w:id="3" w:author="NEC" w:date="2017-03-07T16:51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.x.1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>Introduction</w:t>
        </w:r>
      </w:ins>
    </w:p>
    <w:p w:rsidR="002A06D3" w:rsidRDefault="002A06D3" w:rsidP="002A06D3">
      <w:pPr>
        <w:rPr>
          <w:ins w:id="4" w:author="NEC" w:date="2017-03-07T16:56:00Z"/>
        </w:rPr>
      </w:pPr>
      <w:ins w:id="5" w:author="NEC" w:date="2017-03-07T16:55:00Z">
        <w:r>
          <w:t>This solution proposes the handover procedure for Inter NG (R</w:t>
        </w:r>
        <w:proofErr w:type="gramStart"/>
        <w:r>
          <w:t>)AN</w:t>
        </w:r>
        <w:proofErr w:type="gramEnd"/>
        <w:r>
          <w:t xml:space="preserve"> (with Xn interface) scenario</w:t>
        </w:r>
      </w:ins>
      <w:ins w:id="6" w:author="NEC" w:date="2017-03-07T16:56:00Z">
        <w:r>
          <w:t>.</w:t>
        </w:r>
      </w:ins>
      <w:ins w:id="7" w:author="NEC" w:date="2017-03-09T13:42:00Z">
        <w:r w:rsidR="005A2624">
          <w:t xml:space="preserve"> </w:t>
        </w:r>
      </w:ins>
    </w:p>
    <w:p w:rsidR="002A06D3" w:rsidRDefault="002A06D3" w:rsidP="002A06D3">
      <w:pPr>
        <w:rPr>
          <w:ins w:id="8" w:author="NEC" w:date="2017-03-07T16:55:00Z"/>
        </w:rPr>
      </w:pPr>
    </w:p>
    <w:p w:rsidR="002A06D3" w:rsidRPr="002A06D3" w:rsidRDefault="002A06D3" w:rsidP="004810A9">
      <w:pPr>
        <w:keepNext/>
        <w:keepLines/>
        <w:spacing w:before="120"/>
        <w:ind w:left="1418" w:hanging="1418"/>
        <w:outlineLvl w:val="3"/>
        <w:rPr>
          <w:ins w:id="9" w:author="NEC" w:date="2017-03-07T16:51:00Z"/>
          <w:rFonts w:ascii="Arial" w:hAnsi="Arial"/>
          <w:sz w:val="22"/>
          <w:szCs w:val="22"/>
          <w:lang w:eastAsia="x-none"/>
        </w:rPr>
      </w:pPr>
      <w:ins w:id="10" w:author="NEC" w:date="2017-03-07T16:51:00Z">
        <w:r w:rsidRPr="002A06D3">
          <w:rPr>
            <w:rFonts w:ascii="Arial" w:hAnsi="Arial"/>
            <w:sz w:val="22"/>
            <w:szCs w:val="22"/>
            <w:lang w:eastAsia="x-none"/>
          </w:rPr>
          <w:t>5.1.4.x.2</w:t>
        </w:r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Solution details </w:t>
        </w:r>
      </w:ins>
    </w:p>
    <w:p w:rsidR="002E6140" w:rsidRDefault="002E6140" w:rsidP="004810A9">
      <w:pPr>
        <w:keepNext/>
        <w:keepLines/>
        <w:spacing w:before="120"/>
        <w:ind w:left="1418" w:hanging="1418"/>
        <w:outlineLvl w:val="3"/>
        <w:rPr>
          <w:ins w:id="11" w:author="NEC" w:date="2017-03-07T16:57:00Z"/>
        </w:rPr>
      </w:pPr>
      <w:ins w:id="12" w:author="NEC" w:date="2017-03-07T16:56:00Z">
        <w:r w:rsidRPr="002E6140">
          <w:t>Figure 5.</w:t>
        </w:r>
        <w:r>
          <w:t>1</w:t>
        </w:r>
        <w:r w:rsidRPr="002E6140">
          <w:t>.4.</w:t>
        </w:r>
        <w:r>
          <w:t>x</w:t>
        </w:r>
        <w:r w:rsidRPr="002E6140">
          <w:t>.2-1 shows the procedure for Int</w:t>
        </w:r>
        <w:r>
          <w:t>e</w:t>
        </w:r>
        <w:r w:rsidRPr="002E6140">
          <w:t xml:space="preserve">r NG (R)AN </w:t>
        </w:r>
      </w:ins>
      <w:ins w:id="13" w:author="NEC" w:date="2017-03-07T16:57:00Z">
        <w:r>
          <w:t>handover with Xn interface</w:t>
        </w:r>
      </w:ins>
      <w:ins w:id="14" w:author="NEC" w:date="2017-03-07T16:56:00Z">
        <w:r w:rsidRPr="002E6140">
          <w:t>.</w:t>
        </w:r>
      </w:ins>
      <w:ins w:id="15" w:author="NEC" w:date="2017-03-07T16:57:00Z">
        <w:r>
          <w:t xml:space="preserve"> </w:t>
        </w:r>
      </w:ins>
    </w:p>
    <w:p w:rsidR="002E6140" w:rsidRDefault="002E6140" w:rsidP="002E6140">
      <w:pPr>
        <w:keepNext/>
        <w:keepLines/>
        <w:spacing w:before="120"/>
        <w:ind w:left="1418" w:hanging="1418"/>
        <w:jc w:val="center"/>
        <w:outlineLvl w:val="3"/>
        <w:rPr>
          <w:ins w:id="16" w:author="NEC" w:date="2017-03-07T16:59:00Z"/>
        </w:rPr>
      </w:pPr>
      <w:ins w:id="17" w:author="NEC" w:date="2017-03-07T16:58:00Z">
        <w:r>
          <w:object w:dxaOrig="14292" w:dyaOrig="83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8pt;height:264.85pt" o:ole="">
              <v:imagedata r:id="rId9" o:title=""/>
            </v:shape>
            <o:OLEObject Type="Embed" ProgID="RFFlow4" ShapeID="_x0000_i1025" DrawAspect="Content" ObjectID="_1551543664" r:id="rId10"/>
          </w:object>
        </w:r>
      </w:ins>
    </w:p>
    <w:p w:rsidR="002A06D3" w:rsidRDefault="002E6140" w:rsidP="00F05CF9">
      <w:pPr>
        <w:pStyle w:val="Caption"/>
        <w:jc w:val="center"/>
        <w:rPr>
          <w:ins w:id="18" w:author="NEC" w:date="2017-03-07T16:59:00Z"/>
          <w:color w:val="000000" w:themeColor="text1"/>
        </w:rPr>
      </w:pPr>
      <w:ins w:id="19" w:author="NEC" w:date="2017-03-07T16:59:00Z">
        <w:r w:rsidRPr="00F05CF9">
          <w:rPr>
            <w:color w:val="000000" w:themeColor="text1"/>
          </w:rPr>
          <w:t>Figure 5.1.4.x.2-1: Inter NG (R)AN handover with Xn interface.</w:t>
        </w:r>
      </w:ins>
    </w:p>
    <w:p w:rsidR="002E6140" w:rsidRDefault="002E6140" w:rsidP="00F05CF9">
      <w:pPr>
        <w:rPr>
          <w:ins w:id="20" w:author="NEC" w:date="2017-03-07T16:59:00Z"/>
        </w:rPr>
      </w:pPr>
      <w:ins w:id="21" w:author="NEC" w:date="2017-03-07T17:02:00Z">
        <w:r>
          <w:t>The procedure for Inter NG (R)AN handover (with Xn interface) is as follows.</w:t>
        </w:r>
      </w:ins>
    </w:p>
    <w:p w:rsidR="002E6140" w:rsidRPr="002E6140" w:rsidRDefault="002E6140" w:rsidP="002E6140">
      <w:pPr>
        <w:numPr>
          <w:ilvl w:val="0"/>
          <w:numId w:val="8"/>
        </w:numPr>
        <w:rPr>
          <w:ins w:id="22" w:author="NEC" w:date="2017-03-07T17:01:00Z"/>
          <w:lang w:val="en-US"/>
        </w:rPr>
      </w:pPr>
      <w:ins w:id="23" w:author="NEC" w:date="2017-03-07T17:01:00Z">
        <w:r w:rsidRPr="002E6140">
          <w:rPr>
            <w:lang w:val="en-US"/>
          </w:rPr>
          <w:lastRenderedPageBreak/>
          <w:t xml:space="preserve">If </w:t>
        </w:r>
      </w:ins>
      <w:ins w:id="24" w:author="Sheeba Backia Mary" w:date="2017-03-20T16:00:00Z">
        <w:r w:rsidR="00F05CF9">
          <w:rPr>
            <w:lang w:val="en-US"/>
          </w:rPr>
          <w:t>the</w:t>
        </w:r>
      </w:ins>
      <w:ins w:id="25" w:author="PRADHEEP KUMAR S" w:date="2017-03-20T08:23:00Z">
        <w:r w:rsidR="00F51C7F">
          <w:rPr>
            <w:lang w:val="en-US"/>
          </w:rPr>
          <w:t xml:space="preserve"> </w:t>
        </w:r>
      </w:ins>
      <w:ins w:id="26" w:author="NEC" w:date="2017-03-07T17:01:00Z">
        <w:r w:rsidRPr="002E6140">
          <w:rPr>
            <w:lang w:val="en-US"/>
          </w:rPr>
          <w:t>handover is required, the UE sends the Measurement Report</w:t>
        </w:r>
        <w:r>
          <w:rPr>
            <w:lang w:val="en-US"/>
          </w:rPr>
          <w:t xml:space="preserve"> </w:t>
        </w:r>
        <w:r w:rsidRPr="002E6140">
          <w:rPr>
            <w:lang w:val="en-US"/>
          </w:rPr>
          <w:t>to the source NG (R</w:t>
        </w:r>
        <w:proofErr w:type="gramStart"/>
        <w:r w:rsidRPr="002E6140">
          <w:rPr>
            <w:lang w:val="en-US"/>
          </w:rPr>
          <w:t>)AN</w:t>
        </w:r>
        <w:proofErr w:type="gramEnd"/>
        <w:r w:rsidRPr="002E6140">
          <w:rPr>
            <w:lang w:val="en-US"/>
          </w:rPr>
          <w:t>.</w:t>
        </w:r>
      </w:ins>
    </w:p>
    <w:p w:rsidR="002E6140" w:rsidRPr="002E6140" w:rsidRDefault="002E6140" w:rsidP="002E6140">
      <w:pPr>
        <w:numPr>
          <w:ilvl w:val="0"/>
          <w:numId w:val="8"/>
        </w:numPr>
        <w:rPr>
          <w:ins w:id="27" w:author="NEC" w:date="2017-03-07T17:01:00Z"/>
          <w:lang w:val="en-US"/>
        </w:rPr>
      </w:pPr>
      <w:ins w:id="28" w:author="NEC" w:date="2017-03-07T17:01:00Z">
        <w:r w:rsidRPr="002E6140">
          <w:rPr>
            <w:lang w:val="en-US"/>
          </w:rPr>
          <w:t>The source NG (R</w:t>
        </w:r>
        <w:proofErr w:type="gramStart"/>
        <w:r w:rsidRPr="002E6140">
          <w:rPr>
            <w:lang w:val="en-US"/>
          </w:rPr>
          <w:t>)AN</w:t>
        </w:r>
        <w:proofErr w:type="gramEnd"/>
        <w:r w:rsidRPr="002E6140">
          <w:rPr>
            <w:lang w:val="en-US"/>
          </w:rPr>
          <w:t xml:space="preserve"> evaluates the report and makes the handover decision.</w:t>
        </w:r>
      </w:ins>
    </w:p>
    <w:p w:rsidR="002E6140" w:rsidRPr="002E6140" w:rsidRDefault="008D70BD" w:rsidP="002E6140">
      <w:pPr>
        <w:numPr>
          <w:ilvl w:val="0"/>
          <w:numId w:val="8"/>
        </w:numPr>
        <w:rPr>
          <w:ins w:id="29" w:author="NEC" w:date="2017-03-07T17:01:00Z"/>
          <w:lang w:val="en-US"/>
        </w:rPr>
      </w:pPr>
      <w:ins w:id="30" w:author="NEC" w:date="2017-03-07T17:04:00Z">
        <w:r>
          <w:rPr>
            <w:lang w:val="en-US"/>
          </w:rPr>
          <w:t>The source NG (R</w:t>
        </w:r>
        <w:proofErr w:type="gramStart"/>
        <w:r>
          <w:rPr>
            <w:lang w:val="en-US"/>
          </w:rPr>
          <w:t>)AN</w:t>
        </w:r>
      </w:ins>
      <w:proofErr w:type="gramEnd"/>
      <w:ins w:id="31" w:author="NEC" w:date="2017-03-07T17:01:00Z">
        <w:r w:rsidR="002E6140" w:rsidRPr="002E6140">
          <w:rPr>
            <w:lang w:val="en-US"/>
          </w:rPr>
          <w:t xml:space="preserve"> refreshes the AN keys (derives K</w:t>
        </w:r>
        <w:r w:rsidR="002E6140" w:rsidRPr="002E6140">
          <w:rPr>
            <w:vertAlign w:val="subscript"/>
            <w:lang w:val="en-US"/>
          </w:rPr>
          <w:t>AN</w:t>
        </w:r>
        <w:r w:rsidR="002E6140" w:rsidRPr="002E6140">
          <w:rPr>
            <w:lang w:val="en-US"/>
          </w:rPr>
          <w:t>*).</w:t>
        </w:r>
      </w:ins>
    </w:p>
    <w:p w:rsidR="002E6140" w:rsidRPr="002E6140" w:rsidRDefault="002E6140" w:rsidP="002E6140">
      <w:pPr>
        <w:numPr>
          <w:ilvl w:val="0"/>
          <w:numId w:val="8"/>
        </w:numPr>
        <w:rPr>
          <w:ins w:id="32" w:author="NEC" w:date="2017-03-07T17:01:00Z"/>
          <w:lang w:val="en-US"/>
        </w:rPr>
      </w:pPr>
      <w:ins w:id="33" w:author="NEC" w:date="2017-03-07T17:01:00Z">
        <w:r w:rsidRPr="002E6140">
          <w:rPr>
            <w:lang w:val="en-US"/>
          </w:rPr>
          <w:t>The source NG (R</w:t>
        </w:r>
        <w:proofErr w:type="gramStart"/>
        <w:r w:rsidRPr="002E6140">
          <w:rPr>
            <w:lang w:val="en-US"/>
          </w:rPr>
          <w:t>)AN</w:t>
        </w:r>
        <w:proofErr w:type="gramEnd"/>
        <w:r w:rsidRPr="002E6140">
          <w:rPr>
            <w:lang w:val="en-US"/>
          </w:rPr>
          <w:t xml:space="preserve"> sends the Handover Request(UE Security Capabilities, Handover Restriction List, NSSAI, K</w:t>
        </w:r>
        <w:r w:rsidRPr="002E6140">
          <w:rPr>
            <w:vertAlign w:val="subscript"/>
            <w:lang w:val="en-US"/>
          </w:rPr>
          <w:t>AN</w:t>
        </w:r>
        <w:r w:rsidRPr="002E6140">
          <w:rPr>
            <w:lang w:val="en-US"/>
          </w:rPr>
          <w:t>*) to the target NG (R)AN via the Xn interface.</w:t>
        </w:r>
      </w:ins>
    </w:p>
    <w:p w:rsidR="002E6140" w:rsidRPr="002E6140" w:rsidRDefault="002E6140" w:rsidP="002E6140">
      <w:pPr>
        <w:numPr>
          <w:ilvl w:val="0"/>
          <w:numId w:val="8"/>
        </w:numPr>
        <w:rPr>
          <w:ins w:id="34" w:author="NEC" w:date="2017-03-07T17:01:00Z"/>
          <w:lang w:val="en-US"/>
        </w:rPr>
      </w:pPr>
      <w:ins w:id="35" w:author="NEC" w:date="2017-03-07T17:01:00Z">
        <w:r w:rsidRPr="002E6140">
          <w:rPr>
            <w:lang w:val="en-US"/>
          </w:rPr>
          <w:t>The NG (R</w:t>
        </w:r>
        <w:proofErr w:type="gramStart"/>
        <w:r w:rsidRPr="002E6140">
          <w:rPr>
            <w:lang w:val="en-US"/>
          </w:rPr>
          <w:t>)AN</w:t>
        </w:r>
        <w:proofErr w:type="gramEnd"/>
        <w:r w:rsidRPr="002E6140">
          <w:rPr>
            <w:lang w:val="en-US"/>
          </w:rPr>
          <w:t xml:space="preserve"> checks if the NSSAI can be supported or not.</w:t>
        </w:r>
        <w:del w:id="36" w:author="PRADHEEP KUMAR S" w:date="2017-03-20T08:21:00Z">
          <w:r w:rsidRPr="002E6140" w:rsidDel="00E25D9E">
            <w:rPr>
              <w:lang w:val="en-US"/>
            </w:rPr>
            <w:delText xml:space="preserve"> .</w:delText>
          </w:r>
        </w:del>
      </w:ins>
    </w:p>
    <w:p w:rsidR="002E6140" w:rsidRPr="002E6140" w:rsidRDefault="002E6140" w:rsidP="002E6140">
      <w:pPr>
        <w:numPr>
          <w:ilvl w:val="0"/>
          <w:numId w:val="8"/>
        </w:numPr>
        <w:rPr>
          <w:ins w:id="37" w:author="NEC" w:date="2017-03-07T17:01:00Z"/>
          <w:lang w:val="en-US"/>
        </w:rPr>
      </w:pPr>
      <w:ins w:id="38" w:author="NEC" w:date="2017-03-07T17:01:00Z">
        <w:r w:rsidRPr="002E6140">
          <w:rPr>
            <w:lang w:val="en-US"/>
          </w:rPr>
          <w:t>If the UE qualifies for accessing the slice via the new NG (R</w:t>
        </w:r>
        <w:proofErr w:type="gramStart"/>
        <w:r w:rsidRPr="002E6140">
          <w:rPr>
            <w:lang w:val="en-US"/>
          </w:rPr>
          <w:t>)AN</w:t>
        </w:r>
        <w:proofErr w:type="gramEnd"/>
        <w:r w:rsidRPr="002E6140">
          <w:rPr>
            <w:lang w:val="en-US"/>
          </w:rPr>
          <w:t>, the target NG (R)AN sends the Handover Request ACK to the source NG (R)AN.</w:t>
        </w:r>
      </w:ins>
    </w:p>
    <w:p w:rsidR="002E6140" w:rsidRPr="002E6140" w:rsidRDefault="002E6140" w:rsidP="002E6140">
      <w:pPr>
        <w:numPr>
          <w:ilvl w:val="0"/>
          <w:numId w:val="8"/>
        </w:numPr>
        <w:rPr>
          <w:ins w:id="39" w:author="NEC" w:date="2017-03-07T17:01:00Z"/>
          <w:lang w:val="en-US"/>
        </w:rPr>
      </w:pPr>
      <w:ins w:id="40" w:author="NEC" w:date="2017-03-07T17:01:00Z">
        <w:r w:rsidRPr="002E6140">
          <w:rPr>
            <w:lang w:val="en-US"/>
          </w:rPr>
          <w:t>The source NG (R</w:t>
        </w:r>
        <w:proofErr w:type="gramStart"/>
        <w:r w:rsidRPr="002E6140">
          <w:rPr>
            <w:lang w:val="en-US"/>
          </w:rPr>
          <w:t>)AN</w:t>
        </w:r>
        <w:proofErr w:type="gramEnd"/>
        <w:r w:rsidRPr="002E6140">
          <w:rPr>
            <w:lang w:val="en-US"/>
          </w:rPr>
          <w:t xml:space="preserve"> sends the Handover Command to the UE.</w:t>
        </w:r>
      </w:ins>
    </w:p>
    <w:p w:rsidR="002E6140" w:rsidRPr="002E6140" w:rsidRDefault="002E6140" w:rsidP="002E6140">
      <w:pPr>
        <w:numPr>
          <w:ilvl w:val="0"/>
          <w:numId w:val="8"/>
        </w:numPr>
        <w:rPr>
          <w:ins w:id="41" w:author="NEC" w:date="2017-03-07T17:01:00Z"/>
          <w:lang w:val="en-US"/>
        </w:rPr>
      </w:pPr>
      <w:ins w:id="42" w:author="NEC" w:date="2017-03-07T17:01:00Z">
        <w:r w:rsidRPr="002E6140">
          <w:rPr>
            <w:lang w:val="en-US"/>
          </w:rPr>
          <w:t>Using the parameter sent in the Handover Command, the UE derives the K</w:t>
        </w:r>
        <w:r w:rsidRPr="00F05CF9">
          <w:rPr>
            <w:vertAlign w:val="subscript"/>
            <w:lang w:val="en-US"/>
          </w:rPr>
          <w:t>AN</w:t>
        </w:r>
        <w:r w:rsidRPr="002E6140">
          <w:rPr>
            <w:lang w:val="en-US"/>
          </w:rPr>
          <w:t>* and the subsequent RRC and UP integrity and encryption keys.</w:t>
        </w:r>
      </w:ins>
    </w:p>
    <w:p w:rsidR="002E6140" w:rsidRPr="002E6140" w:rsidRDefault="002E6140" w:rsidP="002E6140">
      <w:pPr>
        <w:numPr>
          <w:ilvl w:val="0"/>
          <w:numId w:val="8"/>
        </w:numPr>
        <w:rPr>
          <w:ins w:id="43" w:author="NEC" w:date="2017-03-07T17:01:00Z"/>
          <w:lang w:val="en-US"/>
        </w:rPr>
      </w:pPr>
      <w:ins w:id="44" w:author="NEC" w:date="2017-03-07T17:01:00Z">
        <w:r w:rsidRPr="002E6140">
          <w:rPr>
            <w:lang w:val="en-US"/>
          </w:rPr>
          <w:t>The UE sends the Handover Complete command to the target NG (R</w:t>
        </w:r>
        <w:proofErr w:type="gramStart"/>
        <w:r w:rsidRPr="002E6140">
          <w:rPr>
            <w:lang w:val="en-US"/>
          </w:rPr>
          <w:t>)AN</w:t>
        </w:r>
        <w:proofErr w:type="gramEnd"/>
        <w:r w:rsidRPr="002E6140">
          <w:rPr>
            <w:lang w:val="en-US"/>
          </w:rPr>
          <w:t>.</w:t>
        </w:r>
      </w:ins>
    </w:p>
    <w:p w:rsidR="002E6140" w:rsidRPr="00F05CF9" w:rsidRDefault="002E6140" w:rsidP="00F05CF9">
      <w:pPr>
        <w:numPr>
          <w:ilvl w:val="0"/>
          <w:numId w:val="8"/>
        </w:numPr>
        <w:rPr>
          <w:ins w:id="45" w:author="NEC" w:date="2017-03-07T17:01:00Z"/>
        </w:rPr>
      </w:pPr>
      <w:ins w:id="46" w:author="NEC" w:date="2017-03-07T17:01:00Z">
        <w:r w:rsidRPr="002E6140">
          <w:rPr>
            <w:lang w:val="en-US"/>
          </w:rPr>
          <w:t>The target NG (R</w:t>
        </w:r>
        <w:proofErr w:type="gramStart"/>
        <w:r w:rsidRPr="002E6140">
          <w:rPr>
            <w:lang w:val="en-US"/>
          </w:rPr>
          <w:t>)AN</w:t>
        </w:r>
        <w:proofErr w:type="gramEnd"/>
        <w:r w:rsidRPr="002E6140">
          <w:rPr>
            <w:lang w:val="en-US"/>
          </w:rPr>
          <w:t xml:space="preserve"> sends the Path Switch Request to the AMF.</w:t>
        </w:r>
      </w:ins>
    </w:p>
    <w:p w:rsidR="002E6140" w:rsidRPr="00F05CF9" w:rsidRDefault="002E6140" w:rsidP="00F05CF9">
      <w:pPr>
        <w:numPr>
          <w:ilvl w:val="0"/>
          <w:numId w:val="8"/>
        </w:numPr>
        <w:rPr>
          <w:ins w:id="47" w:author="NEC" w:date="2017-03-07T17:01:00Z"/>
        </w:rPr>
      </w:pPr>
      <w:ins w:id="48" w:author="NEC" w:date="2017-03-07T17:01:00Z">
        <w:r w:rsidRPr="002E6140">
          <w:rPr>
            <w:lang w:val="en-US"/>
          </w:rPr>
          <w:t>The AMF sends the Path Switch Response to the target NG (R</w:t>
        </w:r>
        <w:proofErr w:type="gramStart"/>
        <w:r w:rsidRPr="002E6140">
          <w:rPr>
            <w:lang w:val="en-US"/>
          </w:rPr>
          <w:t>)AN</w:t>
        </w:r>
        <w:proofErr w:type="gramEnd"/>
        <w:r w:rsidRPr="002E6140">
          <w:rPr>
            <w:lang w:val="en-US"/>
          </w:rPr>
          <w:t>.</w:t>
        </w:r>
      </w:ins>
    </w:p>
    <w:p w:rsidR="002E6140" w:rsidRPr="00F05CF9" w:rsidRDefault="002E6140" w:rsidP="00F05CF9">
      <w:pPr>
        <w:ind w:left="720"/>
        <w:rPr>
          <w:ins w:id="49" w:author="NEC" w:date="2017-03-07T16:56:00Z"/>
        </w:rPr>
      </w:pPr>
    </w:p>
    <w:p w:rsidR="002A06D3" w:rsidRDefault="002A06D3" w:rsidP="004810A9">
      <w:pPr>
        <w:keepNext/>
        <w:keepLines/>
        <w:spacing w:before="120"/>
        <w:ind w:left="1418" w:hanging="1418"/>
        <w:outlineLvl w:val="3"/>
        <w:rPr>
          <w:ins w:id="50" w:author="NEC" w:date="2017-03-07T17:01:00Z"/>
          <w:rFonts w:ascii="Arial" w:hAnsi="Arial"/>
          <w:sz w:val="22"/>
          <w:szCs w:val="22"/>
          <w:lang w:eastAsia="x-none"/>
        </w:rPr>
      </w:pPr>
      <w:ins w:id="51" w:author="NEC" w:date="2017-03-07T16:51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.x.3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</w:r>
      </w:ins>
      <w:ins w:id="52" w:author="NEC" w:date="2017-03-07T16:52:00Z">
        <w:r w:rsidRPr="002A06D3">
          <w:rPr>
            <w:rFonts w:ascii="Arial" w:hAnsi="Arial"/>
            <w:sz w:val="22"/>
            <w:szCs w:val="22"/>
            <w:lang w:eastAsia="x-none"/>
          </w:rPr>
          <w:t>Evaluation</w:t>
        </w:r>
      </w:ins>
      <w:ins w:id="53" w:author="NEC" w:date="2017-03-07T16:51:00Z">
        <w:r w:rsidRPr="002A06D3">
          <w:rPr>
            <w:rFonts w:ascii="Arial" w:hAnsi="Arial"/>
            <w:sz w:val="22"/>
            <w:szCs w:val="22"/>
            <w:lang w:eastAsia="x-none"/>
          </w:rPr>
          <w:t xml:space="preserve"> </w:t>
        </w:r>
      </w:ins>
    </w:p>
    <w:p w:rsidR="002E6140" w:rsidRPr="002A06D3" w:rsidRDefault="002E6140" w:rsidP="004810A9">
      <w:pPr>
        <w:keepNext/>
        <w:keepLines/>
        <w:spacing w:before="120"/>
        <w:ind w:left="1418" w:hanging="1418"/>
        <w:outlineLvl w:val="3"/>
        <w:rPr>
          <w:ins w:id="54" w:author="NEC" w:date="2017-03-07T16:50:00Z"/>
          <w:rFonts w:ascii="Arial" w:hAnsi="Arial"/>
          <w:sz w:val="22"/>
          <w:szCs w:val="22"/>
          <w:lang w:eastAsia="x-none"/>
        </w:rPr>
      </w:pPr>
      <w:ins w:id="55" w:author="NEC" w:date="2017-03-07T17:01:00Z">
        <w:r>
          <w:rPr>
            <w:rFonts w:ascii="Arial" w:hAnsi="Arial"/>
            <w:sz w:val="22"/>
            <w:szCs w:val="22"/>
            <w:lang w:eastAsia="x-none"/>
          </w:rPr>
          <w:t>FFS</w:t>
        </w:r>
      </w:ins>
    </w:p>
    <w:p w:rsidR="002A06D3" w:rsidRPr="004810A9" w:rsidRDefault="002A06D3" w:rsidP="004810A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</w:p>
    <w:p w:rsidR="00995230" w:rsidRPr="00995230" w:rsidRDefault="00995230" w:rsidP="00995230">
      <w:pPr>
        <w:jc w:val="center"/>
        <w:rPr>
          <w:sz w:val="40"/>
          <w:lang w:eastAsia="x-none"/>
        </w:rPr>
      </w:pPr>
      <w:r>
        <w:rPr>
          <w:sz w:val="40"/>
          <w:lang w:eastAsia="x-none"/>
        </w:rPr>
        <w:t>***** End</w:t>
      </w:r>
      <w:r w:rsidRPr="00995230">
        <w:rPr>
          <w:sz w:val="40"/>
          <w:lang w:eastAsia="x-none"/>
        </w:rPr>
        <w:t xml:space="preserve"> of Change *****</w:t>
      </w:r>
    </w:p>
    <w:p w:rsidR="00995230" w:rsidRPr="00995230" w:rsidRDefault="00995230" w:rsidP="00995230">
      <w:pPr>
        <w:jc w:val="center"/>
        <w:rPr>
          <w:sz w:val="40"/>
          <w:lang w:eastAsia="x-none"/>
        </w:rPr>
      </w:pPr>
    </w:p>
    <w:sectPr w:rsidR="00995230" w:rsidRPr="00995230" w:rsidSect="00995230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1A2" w:rsidRDefault="002B01A2" w:rsidP="008605C7">
      <w:pPr>
        <w:spacing w:after="0"/>
      </w:pPr>
      <w:r>
        <w:separator/>
      </w:r>
    </w:p>
  </w:endnote>
  <w:endnote w:type="continuationSeparator" w:id="0">
    <w:p w:rsidR="002B01A2" w:rsidRDefault="002B01A2" w:rsidP="008605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1A2" w:rsidRDefault="002B01A2" w:rsidP="008605C7">
      <w:pPr>
        <w:spacing w:after="0"/>
      </w:pPr>
      <w:r>
        <w:separator/>
      </w:r>
    </w:p>
  </w:footnote>
  <w:footnote w:type="continuationSeparator" w:id="0">
    <w:p w:rsidR="002B01A2" w:rsidRDefault="002B01A2" w:rsidP="008605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6F3D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abstractNum w:abstractNumId="1">
    <w:nsid w:val="2B9E7C05"/>
    <w:multiLevelType w:val="hybridMultilevel"/>
    <w:tmpl w:val="34D64E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140E5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3">
    <w:nsid w:val="38DD3883"/>
    <w:multiLevelType w:val="hybridMultilevel"/>
    <w:tmpl w:val="7FFEBFC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3C32AA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5">
    <w:nsid w:val="700C4DAE"/>
    <w:multiLevelType w:val="hybridMultilevel"/>
    <w:tmpl w:val="78DAB962"/>
    <w:lvl w:ilvl="0" w:tplc="9B545BB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9F5D4F"/>
    <w:multiLevelType w:val="hybridMultilevel"/>
    <w:tmpl w:val="E0D03AB0"/>
    <w:lvl w:ilvl="0" w:tplc="045A7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042010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_1">
    <w15:presenceInfo w15:providerId="None" w15:userId="NE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B8B"/>
    <w:rsid w:val="00004FAA"/>
    <w:rsid w:val="00005E3A"/>
    <w:rsid w:val="00016111"/>
    <w:rsid w:val="00027BF3"/>
    <w:rsid w:val="00043447"/>
    <w:rsid w:val="0004507E"/>
    <w:rsid w:val="00045C17"/>
    <w:rsid w:val="000546C1"/>
    <w:rsid w:val="00061865"/>
    <w:rsid w:val="00073808"/>
    <w:rsid w:val="00073BC0"/>
    <w:rsid w:val="00081FC2"/>
    <w:rsid w:val="00087717"/>
    <w:rsid w:val="00087CF2"/>
    <w:rsid w:val="000A0A6F"/>
    <w:rsid w:val="000A2E5A"/>
    <w:rsid w:val="000A7F95"/>
    <w:rsid w:val="000B4791"/>
    <w:rsid w:val="000B5D34"/>
    <w:rsid w:val="000B7740"/>
    <w:rsid w:val="000C00D4"/>
    <w:rsid w:val="000C1746"/>
    <w:rsid w:val="000C2572"/>
    <w:rsid w:val="000C2ED2"/>
    <w:rsid w:val="000D4E7C"/>
    <w:rsid w:val="000E3223"/>
    <w:rsid w:val="000F3B72"/>
    <w:rsid w:val="00105FD7"/>
    <w:rsid w:val="001076B7"/>
    <w:rsid w:val="00113DAC"/>
    <w:rsid w:val="00144D4F"/>
    <w:rsid w:val="00150E6E"/>
    <w:rsid w:val="00161804"/>
    <w:rsid w:val="001746DB"/>
    <w:rsid w:val="00196338"/>
    <w:rsid w:val="001A7484"/>
    <w:rsid w:val="001B76C1"/>
    <w:rsid w:val="001B7890"/>
    <w:rsid w:val="001C3CC9"/>
    <w:rsid w:val="001C46F9"/>
    <w:rsid w:val="001D6E9C"/>
    <w:rsid w:val="001D7234"/>
    <w:rsid w:val="001E533F"/>
    <w:rsid w:val="001F3B9D"/>
    <w:rsid w:val="00203567"/>
    <w:rsid w:val="00213A9A"/>
    <w:rsid w:val="00220AD4"/>
    <w:rsid w:val="00223684"/>
    <w:rsid w:val="00231330"/>
    <w:rsid w:val="00232A0B"/>
    <w:rsid w:val="00236B6B"/>
    <w:rsid w:val="00245EA6"/>
    <w:rsid w:val="002669C7"/>
    <w:rsid w:val="002765BD"/>
    <w:rsid w:val="0028059A"/>
    <w:rsid w:val="0029228A"/>
    <w:rsid w:val="00293BCB"/>
    <w:rsid w:val="002A06D3"/>
    <w:rsid w:val="002A5333"/>
    <w:rsid w:val="002A7E98"/>
    <w:rsid w:val="002B01A2"/>
    <w:rsid w:val="002B34BA"/>
    <w:rsid w:val="002D1A3C"/>
    <w:rsid w:val="002D3C39"/>
    <w:rsid w:val="002D4A78"/>
    <w:rsid w:val="002E5E62"/>
    <w:rsid w:val="002E5E9B"/>
    <w:rsid w:val="002E6140"/>
    <w:rsid w:val="003003EC"/>
    <w:rsid w:val="00337E23"/>
    <w:rsid w:val="003432FA"/>
    <w:rsid w:val="00345813"/>
    <w:rsid w:val="00347A07"/>
    <w:rsid w:val="00351385"/>
    <w:rsid w:val="003574C3"/>
    <w:rsid w:val="003C1899"/>
    <w:rsid w:val="003C291C"/>
    <w:rsid w:val="003E519B"/>
    <w:rsid w:val="003E6BDF"/>
    <w:rsid w:val="00404E27"/>
    <w:rsid w:val="00405698"/>
    <w:rsid w:val="00417FFD"/>
    <w:rsid w:val="00426B44"/>
    <w:rsid w:val="0043040C"/>
    <w:rsid w:val="004736CB"/>
    <w:rsid w:val="00474337"/>
    <w:rsid w:val="004810A9"/>
    <w:rsid w:val="004812EA"/>
    <w:rsid w:val="004946D1"/>
    <w:rsid w:val="004A3490"/>
    <w:rsid w:val="004A5FA6"/>
    <w:rsid w:val="004B6CD6"/>
    <w:rsid w:val="004C389E"/>
    <w:rsid w:val="004C6213"/>
    <w:rsid w:val="004D2970"/>
    <w:rsid w:val="004E7D53"/>
    <w:rsid w:val="004F232E"/>
    <w:rsid w:val="0050274F"/>
    <w:rsid w:val="00502A29"/>
    <w:rsid w:val="0050446F"/>
    <w:rsid w:val="00513CD2"/>
    <w:rsid w:val="0052590F"/>
    <w:rsid w:val="00527E4A"/>
    <w:rsid w:val="0053035B"/>
    <w:rsid w:val="00531B0B"/>
    <w:rsid w:val="0053460E"/>
    <w:rsid w:val="00547F47"/>
    <w:rsid w:val="00560E5F"/>
    <w:rsid w:val="00561B22"/>
    <w:rsid w:val="00562DD9"/>
    <w:rsid w:val="005A2624"/>
    <w:rsid w:val="005B4668"/>
    <w:rsid w:val="005C79B8"/>
    <w:rsid w:val="005D0441"/>
    <w:rsid w:val="005D42A1"/>
    <w:rsid w:val="00600322"/>
    <w:rsid w:val="00604EA3"/>
    <w:rsid w:val="00621B8B"/>
    <w:rsid w:val="006278DB"/>
    <w:rsid w:val="00650A7C"/>
    <w:rsid w:val="0067438E"/>
    <w:rsid w:val="00683E7A"/>
    <w:rsid w:val="006C07CE"/>
    <w:rsid w:val="006E0B24"/>
    <w:rsid w:val="006E199E"/>
    <w:rsid w:val="00700313"/>
    <w:rsid w:val="00714309"/>
    <w:rsid w:val="0071486A"/>
    <w:rsid w:val="00715B3F"/>
    <w:rsid w:val="007343CB"/>
    <w:rsid w:val="00737770"/>
    <w:rsid w:val="00741A5A"/>
    <w:rsid w:val="00741E9A"/>
    <w:rsid w:val="0075456A"/>
    <w:rsid w:val="00762286"/>
    <w:rsid w:val="007634A3"/>
    <w:rsid w:val="007733E8"/>
    <w:rsid w:val="0078287C"/>
    <w:rsid w:val="00786787"/>
    <w:rsid w:val="007960D6"/>
    <w:rsid w:val="007A3EC8"/>
    <w:rsid w:val="007D532E"/>
    <w:rsid w:val="00804ACB"/>
    <w:rsid w:val="00807635"/>
    <w:rsid w:val="0081074C"/>
    <w:rsid w:val="00814FA0"/>
    <w:rsid w:val="0085158F"/>
    <w:rsid w:val="008605C7"/>
    <w:rsid w:val="00897EBB"/>
    <w:rsid w:val="008C4DF2"/>
    <w:rsid w:val="008D29D2"/>
    <w:rsid w:val="008D70BD"/>
    <w:rsid w:val="00913251"/>
    <w:rsid w:val="00930D74"/>
    <w:rsid w:val="00942C65"/>
    <w:rsid w:val="0094528F"/>
    <w:rsid w:val="00981839"/>
    <w:rsid w:val="0098767E"/>
    <w:rsid w:val="00995230"/>
    <w:rsid w:val="009B2E1C"/>
    <w:rsid w:val="009B4B1E"/>
    <w:rsid w:val="009D2129"/>
    <w:rsid w:val="009E649E"/>
    <w:rsid w:val="00A05DDA"/>
    <w:rsid w:val="00A06A79"/>
    <w:rsid w:val="00A20D56"/>
    <w:rsid w:val="00A20E1B"/>
    <w:rsid w:val="00A277D5"/>
    <w:rsid w:val="00A35B7F"/>
    <w:rsid w:val="00A4033B"/>
    <w:rsid w:val="00A60991"/>
    <w:rsid w:val="00A809EC"/>
    <w:rsid w:val="00A8331C"/>
    <w:rsid w:val="00AA1317"/>
    <w:rsid w:val="00AD5F7A"/>
    <w:rsid w:val="00AE1FD2"/>
    <w:rsid w:val="00AE479F"/>
    <w:rsid w:val="00AF3F89"/>
    <w:rsid w:val="00AF689D"/>
    <w:rsid w:val="00B05FA0"/>
    <w:rsid w:val="00B4636C"/>
    <w:rsid w:val="00B475B0"/>
    <w:rsid w:val="00B6100B"/>
    <w:rsid w:val="00B811F7"/>
    <w:rsid w:val="00B948A1"/>
    <w:rsid w:val="00B9533C"/>
    <w:rsid w:val="00B96005"/>
    <w:rsid w:val="00BA1713"/>
    <w:rsid w:val="00BB3ED4"/>
    <w:rsid w:val="00BB6D4C"/>
    <w:rsid w:val="00BD75A3"/>
    <w:rsid w:val="00C1106E"/>
    <w:rsid w:val="00C12FDD"/>
    <w:rsid w:val="00C15005"/>
    <w:rsid w:val="00C15FC6"/>
    <w:rsid w:val="00C24404"/>
    <w:rsid w:val="00C33531"/>
    <w:rsid w:val="00C443BE"/>
    <w:rsid w:val="00C65BCA"/>
    <w:rsid w:val="00C95E1E"/>
    <w:rsid w:val="00CB3746"/>
    <w:rsid w:val="00CC3191"/>
    <w:rsid w:val="00CE1D33"/>
    <w:rsid w:val="00CF7DDC"/>
    <w:rsid w:val="00D149B0"/>
    <w:rsid w:val="00D25EC7"/>
    <w:rsid w:val="00D32E2C"/>
    <w:rsid w:val="00D34C04"/>
    <w:rsid w:val="00D4164A"/>
    <w:rsid w:val="00D41D53"/>
    <w:rsid w:val="00D46051"/>
    <w:rsid w:val="00D475A2"/>
    <w:rsid w:val="00D579C1"/>
    <w:rsid w:val="00D60691"/>
    <w:rsid w:val="00D61BC6"/>
    <w:rsid w:val="00D63392"/>
    <w:rsid w:val="00D63FEC"/>
    <w:rsid w:val="00D6534B"/>
    <w:rsid w:val="00D731D5"/>
    <w:rsid w:val="00D97F99"/>
    <w:rsid w:val="00DA42B9"/>
    <w:rsid w:val="00DA64D3"/>
    <w:rsid w:val="00DB17FE"/>
    <w:rsid w:val="00DE7575"/>
    <w:rsid w:val="00E10173"/>
    <w:rsid w:val="00E10E11"/>
    <w:rsid w:val="00E12F82"/>
    <w:rsid w:val="00E15AC0"/>
    <w:rsid w:val="00E25D9E"/>
    <w:rsid w:val="00E30AE0"/>
    <w:rsid w:val="00E645FE"/>
    <w:rsid w:val="00E64C05"/>
    <w:rsid w:val="00E65165"/>
    <w:rsid w:val="00E77623"/>
    <w:rsid w:val="00E914B6"/>
    <w:rsid w:val="00EB7982"/>
    <w:rsid w:val="00EC627C"/>
    <w:rsid w:val="00ED7855"/>
    <w:rsid w:val="00F0187A"/>
    <w:rsid w:val="00F02859"/>
    <w:rsid w:val="00F05BD7"/>
    <w:rsid w:val="00F05CF9"/>
    <w:rsid w:val="00F07593"/>
    <w:rsid w:val="00F22E98"/>
    <w:rsid w:val="00F26BC8"/>
    <w:rsid w:val="00F32DD5"/>
    <w:rsid w:val="00F5083B"/>
    <w:rsid w:val="00F51C7F"/>
    <w:rsid w:val="00F71083"/>
    <w:rsid w:val="00F83735"/>
    <w:rsid w:val="00FA24F5"/>
    <w:rsid w:val="00FA3D89"/>
    <w:rsid w:val="00FB3E47"/>
    <w:rsid w:val="00FB4D2B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BA74B-7D88-4B32-B877-60435684E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SIVABALAN</cp:lastModifiedBy>
  <cp:revision>4</cp:revision>
  <cp:lastPrinted>2016-12-26T02:34:00Z</cp:lastPrinted>
  <dcterms:created xsi:type="dcterms:W3CDTF">2017-03-20T10:27:00Z</dcterms:created>
  <dcterms:modified xsi:type="dcterms:W3CDTF">2017-03-20T14:05:00Z</dcterms:modified>
</cp:coreProperties>
</file>